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253B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650C">
        <w:fldChar w:fldCharType="begin"/>
      </w:r>
      <w:r w:rsidR="0085650C">
        <w:instrText xml:space="preserve"> DOCPROPERTY  TSG/WGRef  \* MERGEFORMAT </w:instrText>
      </w:r>
      <w:r w:rsidR="0085650C">
        <w:fldChar w:fldCharType="separate"/>
      </w:r>
      <w:r w:rsidR="007E5D87" w:rsidRPr="007E5D87">
        <w:rPr>
          <w:b/>
          <w:noProof/>
          <w:sz w:val="24"/>
        </w:rPr>
        <w:t>WG2</w:t>
      </w:r>
      <w:r w:rsidR="008565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650C">
        <w:fldChar w:fldCharType="begin"/>
      </w:r>
      <w:r w:rsidR="0085650C">
        <w:instrText xml:space="preserve"> DOCPROPERTY  MtgSeq  \* MERGEFORMAT </w:instrText>
      </w:r>
      <w:r w:rsidR="0085650C">
        <w:fldChar w:fldCharType="separate"/>
      </w:r>
      <w:r w:rsidR="007E5D87" w:rsidRPr="007E5D87">
        <w:rPr>
          <w:b/>
          <w:noProof/>
          <w:sz w:val="24"/>
        </w:rPr>
        <w:t>128</w:t>
      </w:r>
      <w:r w:rsidR="0085650C">
        <w:rPr>
          <w:b/>
          <w:noProof/>
          <w:sz w:val="24"/>
        </w:rPr>
        <w:fldChar w:fldCharType="end"/>
      </w:r>
      <w:r w:rsidR="0085650C">
        <w:fldChar w:fldCharType="begin"/>
      </w:r>
      <w:r w:rsidR="0085650C">
        <w:instrText xml:space="preserve"> DOCPROPERTY  MtgTitle  \* MERGEFORMAT </w:instrText>
      </w:r>
      <w:r w:rsidR="0085650C">
        <w:fldChar w:fldCharType="separate"/>
      </w:r>
      <w:r w:rsidR="007E5D87" w:rsidRPr="007E5D87">
        <w:rPr>
          <w:b/>
          <w:noProof/>
          <w:sz w:val="24"/>
        </w:rPr>
        <w:t xml:space="preserve"> </w:t>
      </w:r>
      <w:r w:rsidR="008565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650C">
        <w:fldChar w:fldCharType="begin"/>
      </w:r>
      <w:r w:rsidR="0085650C">
        <w:instrText xml:space="preserve"> DOCPROPERTY  Tdoc#  \* MERGEFORMAT </w:instrText>
      </w:r>
      <w:r w:rsidR="0085650C">
        <w:fldChar w:fldCharType="separate"/>
      </w:r>
      <w:r w:rsidR="007E5D87" w:rsidRPr="007E5D87">
        <w:rPr>
          <w:b/>
          <w:i/>
          <w:noProof/>
          <w:sz w:val="28"/>
        </w:rPr>
        <w:t>R2-2411089</w:t>
      </w:r>
      <w:r w:rsidR="0085650C">
        <w:rPr>
          <w:b/>
          <w:i/>
          <w:noProof/>
          <w:sz w:val="28"/>
        </w:rPr>
        <w:fldChar w:fldCharType="end"/>
      </w:r>
    </w:p>
    <w:p w14:paraId="7CB45193" w14:textId="5139F6B6" w:rsidR="001E41F3" w:rsidRDefault="008565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5D87" w:rsidRPr="007E5D87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5D87" w:rsidRPr="007E5D8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5D87" w:rsidRPr="007E5D87">
        <w:rPr>
          <w:b/>
          <w:noProof/>
          <w:sz w:val="24"/>
        </w:rPr>
        <w:t>18th November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5D87" w:rsidRPr="007E5D87">
        <w:rPr>
          <w:b/>
          <w:noProof/>
          <w:sz w:val="24"/>
        </w:rPr>
        <w:t>22nd November,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49050" w:rsidR="001E41F3" w:rsidRPr="00410371" w:rsidRDefault="00856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5D87" w:rsidRPr="007E5D87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0EDB3" w:rsidR="001E41F3" w:rsidRPr="00410371" w:rsidRDefault="008565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5D87" w:rsidRPr="007E5D87">
              <w:rPr>
                <w:b/>
                <w:noProof/>
                <w:sz w:val="28"/>
              </w:rPr>
              <w:t>1980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7EAAF" w:rsidR="001E41F3" w:rsidRPr="00410371" w:rsidRDefault="00856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5D87" w:rsidRPr="007E5D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763AA" w:rsidR="001E41F3" w:rsidRPr="00410371" w:rsidRDefault="0085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5D87" w:rsidRPr="007E5D87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C25F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5691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3CC12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F5A9F" w:rsidR="001E41F3" w:rsidRDefault="0085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5D87">
              <w:t>Correction on the field name of candidate beam list in BFR MAC 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C0FDB8" w:rsidR="001E41F3" w:rsidRDefault="0085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E5D8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8B4431" w:rsidR="001E41F3" w:rsidRDefault="00856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5D87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19623" w:rsidR="001E41F3" w:rsidRDefault="0085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5D87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5213A3" w:rsidR="001E41F3" w:rsidRDefault="00063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5D87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4A1CB" w:rsidR="001E41F3" w:rsidRDefault="00856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5D87" w:rsidRPr="007E5D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389040" w:rsidR="001E41F3" w:rsidRDefault="0085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5D8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02CF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DE64" w14:textId="6E2A72A3" w:rsidR="009A49F0" w:rsidRDefault="009A49F0" w:rsidP="009A49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Rel-16, NW provides UE with a list of candidate beams for BFR of </w:t>
            </w:r>
            <w:r w:rsidR="00D860F3">
              <w:rPr>
                <w:noProof/>
                <w:lang w:eastAsia="ko-KR"/>
              </w:rPr>
              <w:t xml:space="preserve">SCell </w:t>
            </w:r>
            <w:r>
              <w:rPr>
                <w:noProof/>
                <w:lang w:eastAsia="ko-KR"/>
              </w:rPr>
              <w:t xml:space="preserve">via 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 in RRCReconfiguration message. When UE detects beam failure for </w:t>
            </w:r>
            <w:r w:rsidR="00D860F3">
              <w:rPr>
                <w:noProof/>
                <w:lang w:eastAsia="ko-KR"/>
              </w:rPr>
              <w:t>SCell</w:t>
            </w:r>
            <w:r>
              <w:rPr>
                <w:noProof/>
                <w:lang w:eastAsia="ko-KR"/>
              </w:rPr>
              <w:t xml:space="preserve">, it sends BFR MAC CE indicating one candidate beam for BFR by setting the index of an SSB/CSI-RS among the SSBs/CSI-RSs in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782F5C">
              <w:rPr>
                <w:szCs w:val="16"/>
              </w:rPr>
              <w:t>t</w:t>
            </w:r>
            <w:proofErr w:type="spellEnd"/>
            <w:r>
              <w:rPr>
                <w:szCs w:val="16"/>
              </w:rPr>
              <w:t>. Note that the candidate beam indication in BFR MAC CE is only for BFR</w:t>
            </w:r>
            <w:r w:rsidR="00265B43">
              <w:rPr>
                <w:szCs w:val="16"/>
              </w:rPr>
              <w:t xml:space="preserve"> in </w:t>
            </w:r>
            <w:proofErr w:type="spellStart"/>
            <w:r w:rsidR="00265B43">
              <w:rPr>
                <w:szCs w:val="16"/>
              </w:rPr>
              <w:t>SCell</w:t>
            </w:r>
            <w:proofErr w:type="spellEnd"/>
            <w:r>
              <w:rPr>
                <w:szCs w:val="16"/>
              </w:rPr>
              <w:t xml:space="preserve">. For BFR in </w:t>
            </w:r>
            <w:proofErr w:type="spellStart"/>
            <w:r>
              <w:rPr>
                <w:szCs w:val="16"/>
              </w:rPr>
              <w:t>SpCell</w:t>
            </w:r>
            <w:proofErr w:type="spellEnd"/>
            <w:r>
              <w:rPr>
                <w:szCs w:val="16"/>
              </w:rPr>
              <w:t>, UE should trigger RA procedure for BFR and the candidate beam can be implicitly indicated by the PRACH resource used for the RA.</w:t>
            </w:r>
            <w:r>
              <w:rPr>
                <w:noProof/>
                <w:lang w:eastAsia="ko-KR"/>
              </w:rPr>
              <w:br/>
            </w:r>
          </w:p>
          <w:p w14:paraId="7A5ADD00" w14:textId="667B56FB" w:rsidR="009A49F0" w:rsidRDefault="009A49F0" w:rsidP="009A49F0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In Rel-17 feMIMO WI, BFR procedure per TRP is introduced considering a cell with two TRPs, which leads to the need of having two separate candidate beam lists for each TRP (i.e., BFD-RS set). For the two candidate lists, RAN2 introduce</w:t>
            </w:r>
            <w:r w:rsidR="00D860F3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a new field (</w:t>
            </w:r>
            <w:r w:rsidRPr="001621D5">
              <w:rPr>
                <w:rFonts w:hint="eastAsia"/>
                <w:i/>
              </w:rPr>
              <w:t>candidateBeamRS-List2</w:t>
            </w:r>
            <w:r w:rsidR="00DF3107">
              <w:rPr>
                <w:i/>
              </w:rPr>
              <w:t>-r17</w:t>
            </w:r>
            <w:r>
              <w:t>) for TRP2 and reuse</w:t>
            </w:r>
            <w:r w:rsidR="00D860F3">
              <w:t>d</w:t>
            </w:r>
            <w:r>
              <w:t xml:space="preserve"> the existing field </w:t>
            </w:r>
            <w:r>
              <w:rPr>
                <w:noProof/>
                <w:lang w:eastAsia="ko-KR"/>
              </w:rPr>
              <w:t>(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) for TRP1 by renaming it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DF3107">
              <w:t xml:space="preserve"> as in R2-2206881</w:t>
            </w:r>
            <w:r>
              <w:t xml:space="preserve">. </w:t>
            </w:r>
            <w:r w:rsidR="00DB2EA1">
              <w:t xml:space="preserve">The reason </w:t>
            </w:r>
            <w:r w:rsidR="001621D5">
              <w:t>for</w:t>
            </w:r>
            <w:r w:rsidR="00DB2EA1">
              <w:t xml:space="preserve"> renaming is that the field is</w:t>
            </w:r>
            <w:r w:rsidR="00B14514">
              <w:t xml:space="preserve"> </w:t>
            </w:r>
            <w:r w:rsidR="00DB2EA1">
              <w:t xml:space="preserve">not only for </w:t>
            </w:r>
            <w:proofErr w:type="spellStart"/>
            <w:r w:rsidR="00D860F3">
              <w:t>SCell</w:t>
            </w:r>
            <w:proofErr w:type="spellEnd"/>
            <w:r w:rsidR="00D860F3">
              <w:t xml:space="preserve"> </w:t>
            </w:r>
            <w:r w:rsidR="00B14514">
              <w:t xml:space="preserve">but also for </w:t>
            </w:r>
            <w:proofErr w:type="spellStart"/>
            <w:r w:rsidR="00B14514">
              <w:t>SpCell</w:t>
            </w:r>
            <w:proofErr w:type="spellEnd"/>
            <w:r w:rsidR="00B14514">
              <w:t xml:space="preserve"> </w:t>
            </w:r>
            <w:r w:rsidR="00D860F3">
              <w:t xml:space="preserve">from Rel-17 </w:t>
            </w:r>
            <w:r w:rsidR="00DB2EA1">
              <w:t xml:space="preserve">since UE can report the candidate beam per TRP even for BFR in </w:t>
            </w:r>
            <w:proofErr w:type="spellStart"/>
            <w:r w:rsidR="00DB2EA1">
              <w:t>SpCell</w:t>
            </w:r>
            <w:proofErr w:type="spellEnd"/>
            <w:r w:rsidR="00265B43">
              <w:t xml:space="preserve"> via a new MAC CE (Enhanced BFR MAC CE)</w:t>
            </w:r>
            <w:r w:rsidR="00DB2EA1">
              <w:t xml:space="preserve">. </w:t>
            </w:r>
          </w:p>
          <w:p w14:paraId="1B4C003F" w14:textId="54829768" w:rsidR="00DF3107" w:rsidRDefault="00DF3107" w:rsidP="009A49F0">
            <w:pPr>
              <w:pStyle w:val="CRCoverPage"/>
              <w:spacing w:after="0"/>
              <w:ind w:left="100"/>
            </w:pPr>
          </w:p>
          <w:p w14:paraId="708AA7DE" w14:textId="24C4D70B" w:rsidR="00173EEB" w:rsidRPr="00265B43" w:rsidRDefault="00DF3107" w:rsidP="00265B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However, in the current Rel-17/18 MAC spec., the name of candidate beam list in </w:t>
            </w:r>
            <w:r w:rsidR="00D860F3">
              <w:t xml:space="preserve">the legacy </w:t>
            </w:r>
            <w:r>
              <w:t xml:space="preserve">BFR MAC CE is still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DF3107">
              <w:rPr>
                <w:i/>
                <w:szCs w:val="16"/>
              </w:rPr>
              <w:t>t</w:t>
            </w:r>
            <w:proofErr w:type="spellEnd"/>
            <w:r>
              <w:rPr>
                <w:szCs w:val="16"/>
              </w:rPr>
              <w:t xml:space="preserve"> </w:t>
            </w:r>
            <w:r w:rsidR="00D860F3">
              <w:rPr>
                <w:szCs w:val="16"/>
              </w:rPr>
              <w:t xml:space="preserve">which </w:t>
            </w:r>
            <w:r>
              <w:rPr>
                <w:szCs w:val="16"/>
              </w:rPr>
              <w:t>does not exist anymore in RRC</w:t>
            </w:r>
            <w:r w:rsidR="00D860F3">
              <w:rPr>
                <w:szCs w:val="16"/>
              </w:rPr>
              <w:t xml:space="preserve"> from Rel-17</w:t>
            </w:r>
            <w:r>
              <w:rPr>
                <w:szCs w:val="16"/>
              </w:rPr>
              <w:t xml:space="preserve">. Since the BFR MAC CE is used only for one TRP case, the name of candidate beam list field </w:t>
            </w:r>
            <w:r w:rsidR="00265B43">
              <w:rPr>
                <w:szCs w:val="16"/>
              </w:rPr>
              <w:t xml:space="preserve">in BFR MAC CE </w:t>
            </w:r>
            <w:r>
              <w:rPr>
                <w:szCs w:val="16"/>
              </w:rPr>
              <w:t xml:space="preserve">should be corrected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265B43">
              <w:t xml:space="preserve"> among the two candidate beam lists for two TRPs.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4F6B" w14:textId="726ABFDB" w:rsidR="00DF3107" w:rsidRDefault="00DF3107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the wrong </w:t>
            </w:r>
            <w:r>
              <w:rPr>
                <w:noProof/>
                <w:lang w:eastAsia="ko-KR"/>
              </w:rPr>
              <w:t>field name of candidate beam list in BFR MAC CE.</w:t>
            </w:r>
          </w:p>
          <w:p w14:paraId="5AECB8F8" w14:textId="77777777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80F2C9" w14:textId="77777777" w:rsidR="00173EEB" w:rsidRDefault="00173EEB" w:rsidP="00173EE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5BEEEA0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795D72D" w14:textId="5F40A1D7" w:rsidR="00173EEB" w:rsidRDefault="00B456EA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(NG)</w:t>
            </w:r>
            <w:r w:rsidR="00173EEB">
              <w:rPr>
                <w:noProof/>
                <w:lang w:val="fr-CA" w:eastAsia="zh-CN"/>
              </w:rPr>
              <w:t>EN-DC, SA, NE-DC, NR-DC</w:t>
            </w:r>
          </w:p>
          <w:p w14:paraId="4A6CCD1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4B059D70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175AB9A" w14:textId="1C0BA3F0" w:rsidR="00173EEB" w:rsidRDefault="00F87F6C" w:rsidP="00173EEB">
            <w:pPr>
              <w:pStyle w:val="CRCoverPage"/>
              <w:spacing w:before="20" w:after="80"/>
              <w:ind w:left="100"/>
            </w:pPr>
            <w:r>
              <w:t>BFR (Beam Failure Recovery)</w:t>
            </w:r>
          </w:p>
          <w:p w14:paraId="0A450B97" w14:textId="77777777" w:rsidR="00173EEB" w:rsidRDefault="00173EEB" w:rsidP="00173EEB">
            <w:pPr>
              <w:pStyle w:val="CRCoverPage"/>
              <w:spacing w:before="20" w:after="80"/>
              <w:ind w:left="100"/>
            </w:pPr>
          </w:p>
          <w:p w14:paraId="15DA4EC3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730C5D70" w14:textId="2C513E24" w:rsidR="00173EEB" w:rsidRDefault="00173EEB" w:rsidP="00173EEB">
            <w:pPr>
              <w:pStyle w:val="CRCoverPage"/>
              <w:spacing w:before="20" w:after="80"/>
              <w:ind w:left="100"/>
            </w:pPr>
            <w:r>
              <w:t>If the UE is implemented according to the CR while the network is not, there</w:t>
            </w:r>
            <w:r w:rsidR="0087035B">
              <w:t xml:space="preserve"> is no interoperability issue.</w:t>
            </w:r>
            <w:r>
              <w:t xml:space="preserve"> </w:t>
            </w:r>
          </w:p>
          <w:p w14:paraId="31C656EC" w14:textId="2DC4751D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3473">
              <w:rPr>
                <w:color w:val="000000" w:themeColor="text1"/>
              </w:rPr>
              <w:t xml:space="preserve">If the network is implemented according to the CR while the UE is not, </w:t>
            </w:r>
            <w:r w:rsidR="0087035B">
              <w:t>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07377" w:rsidR="001E41F3" w:rsidRDefault="0087035B" w:rsidP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Mismatch on the fie</w:t>
            </w:r>
            <w:r w:rsidR="006D5119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d name between TS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 38.321 and 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D3E9" w:rsidR="001E41F3" w:rsidRDefault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A69B3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5C548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190B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F10AA2" w:rsidR="008863B9" w:rsidRDefault="007E5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Revised based on the agreement in RAN2#128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238D1FD" w:rsidR="001E41F3" w:rsidRDefault="001E41F3">
      <w:pPr>
        <w:rPr>
          <w:noProof/>
        </w:rPr>
      </w:pPr>
    </w:p>
    <w:p w14:paraId="5CF346D0" w14:textId="2F516538" w:rsidR="00BF625E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of change</w:t>
      </w:r>
      <w:bookmarkEnd w:id="2"/>
    </w:p>
    <w:p w14:paraId="0A601A0E" w14:textId="77777777" w:rsidR="00265B43" w:rsidRPr="00CE237C" w:rsidRDefault="00265B43" w:rsidP="00265B43">
      <w:pPr>
        <w:pStyle w:val="4"/>
        <w:rPr>
          <w:rFonts w:eastAsia="SimSun"/>
          <w:noProof/>
          <w:lang w:eastAsia="zh-CN"/>
        </w:rPr>
      </w:pPr>
      <w:bookmarkStart w:id="3" w:name="_Toc37296300"/>
      <w:bookmarkStart w:id="4" w:name="_Toc46490431"/>
      <w:bookmarkStart w:id="5" w:name="_Toc52752126"/>
      <w:bookmarkStart w:id="6" w:name="_Toc52796588"/>
      <w:bookmarkStart w:id="7" w:name="_Toc178333417"/>
      <w:r w:rsidRPr="00CE237C">
        <w:rPr>
          <w:rFonts w:eastAsia="SimSun"/>
          <w:noProof/>
        </w:rPr>
        <w:t>6.1.3.</w:t>
      </w:r>
      <w:r w:rsidRPr="00CE237C">
        <w:rPr>
          <w:rFonts w:eastAsia="SimSun"/>
          <w:noProof/>
          <w:lang w:eastAsia="zh-CN"/>
        </w:rPr>
        <w:t>23</w:t>
      </w:r>
      <w:r w:rsidRPr="00CE237C">
        <w:rPr>
          <w:rFonts w:eastAsia="SimSun"/>
          <w:noProof/>
        </w:rPr>
        <w:tab/>
        <w:t>BFR MAC CEs</w:t>
      </w:r>
      <w:bookmarkEnd w:id="3"/>
      <w:bookmarkEnd w:id="4"/>
      <w:bookmarkEnd w:id="5"/>
      <w:bookmarkEnd w:id="6"/>
      <w:bookmarkEnd w:id="7"/>
    </w:p>
    <w:p w14:paraId="23D44A54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>The MAC CEs for BFR consists of either:</w:t>
      </w:r>
    </w:p>
    <w:p w14:paraId="223437AF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BFR MAC CE; or</w:t>
      </w:r>
    </w:p>
    <w:p w14:paraId="4848ECC5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Truncated BFR MAC CE.</w:t>
      </w:r>
    </w:p>
    <w:p w14:paraId="30B02440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 xml:space="preserve">The BFR MAC CE and Truncated BFR MAC CE are identified by a MAC </w:t>
      </w:r>
      <w:proofErr w:type="spellStart"/>
      <w:r w:rsidRPr="00CE237C">
        <w:rPr>
          <w:lang w:eastAsia="ko-KR"/>
        </w:rPr>
        <w:t>subheader</w:t>
      </w:r>
      <w:proofErr w:type="spellEnd"/>
      <w:r w:rsidRPr="00CE237C">
        <w:rPr>
          <w:lang w:eastAsia="ko-KR"/>
        </w:rPr>
        <w:t xml:space="preserve"> with LCID/</w:t>
      </w:r>
      <w:proofErr w:type="spellStart"/>
      <w:r w:rsidRPr="00CE237C">
        <w:rPr>
          <w:lang w:eastAsia="ko-KR"/>
        </w:rPr>
        <w:t>eLCID</w:t>
      </w:r>
      <w:proofErr w:type="spellEnd"/>
      <w:r w:rsidRPr="00CE237C">
        <w:rPr>
          <w:lang w:eastAsia="ko-KR"/>
        </w:rPr>
        <w:t xml:space="preserve"> as specified in Table 6.2.1-2 and Table 6.2.1-2b.</w:t>
      </w:r>
    </w:p>
    <w:p w14:paraId="706B6731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 xml:space="preserve">The BFR MAC CE and Truncated BFR MAC CE have a variable size. They include a bitmap and in ascending order based on the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, beam failure recovery information i.e. octets containing candidate beam availability indication (AC) for </w:t>
      </w:r>
      <w:proofErr w:type="spellStart"/>
      <w:r w:rsidRPr="00CE237C">
        <w:rPr>
          <w:lang w:eastAsia="ko-KR"/>
        </w:rPr>
        <w:t>SCells</w:t>
      </w:r>
      <w:proofErr w:type="spellEnd"/>
      <w:r w:rsidRPr="00CE237C">
        <w:rPr>
          <w:lang w:eastAsia="ko-KR"/>
        </w:rPr>
        <w:t xml:space="preserve"> indicated in the bitmap. </w:t>
      </w:r>
      <w:r w:rsidRPr="00CE237C">
        <w:t>For BFR MAC CE, a</w:t>
      </w:r>
      <w:r w:rsidRPr="00CE237C">
        <w:rPr>
          <w:lang w:eastAsia="ko-KR"/>
        </w:rPr>
        <w:t xml:space="preserve"> single octet bitmap is used when the highest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of this MAC entity's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for which beam failure is detected</w:t>
      </w:r>
      <w:r w:rsidRPr="00CE237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CE237C">
        <w:rPr>
          <w:lang w:eastAsia="ko-KR"/>
        </w:rPr>
        <w:t xml:space="preserve"> is less than 8, otherwise four octets are used. A MAC PDU shall contain at most one BFR MAC CE.</w:t>
      </w:r>
    </w:p>
    <w:p w14:paraId="6362A8A0" w14:textId="77777777" w:rsidR="00265B43" w:rsidRPr="00CE237C" w:rsidRDefault="00265B43" w:rsidP="00265B43">
      <w:r w:rsidRPr="00CE237C">
        <w:t>For Truncated BFR MAC CE, a single octet bitmap is used for the following cases, otherwise four octets are used:</w:t>
      </w:r>
    </w:p>
    <w:p w14:paraId="5AEBFCA2" w14:textId="77777777" w:rsidR="00265B43" w:rsidRPr="00CE237C" w:rsidRDefault="00265B43" w:rsidP="00265B43">
      <w:pPr>
        <w:pStyle w:val="B1"/>
      </w:pPr>
      <w:r w:rsidRPr="00CE237C">
        <w:t>-</w:t>
      </w:r>
      <w:r w:rsidRPr="00CE237C">
        <w:tab/>
        <w:t xml:space="preserve">the highest </w:t>
      </w:r>
      <w:proofErr w:type="spellStart"/>
      <w:r w:rsidRPr="00CE237C">
        <w:rPr>
          <w:i/>
        </w:rPr>
        <w:t>ServCellIndex</w:t>
      </w:r>
      <w:proofErr w:type="spellEnd"/>
      <w:r w:rsidRPr="00CE237C">
        <w:t xml:space="preserve"> of this MAC entity's </w:t>
      </w:r>
      <w:proofErr w:type="spellStart"/>
      <w:r w:rsidRPr="00CE237C">
        <w:t>SCell</w:t>
      </w:r>
      <w:proofErr w:type="spellEnd"/>
      <w:r w:rsidRPr="00CE237C">
        <w:t xml:space="preserve"> for which beam failure is detected</w:t>
      </w:r>
      <w:r w:rsidRPr="00CE237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CE237C">
        <w:t xml:space="preserve"> is less than 8; or</w:t>
      </w:r>
    </w:p>
    <w:p w14:paraId="2A47AC05" w14:textId="77777777" w:rsidR="00265B43" w:rsidRPr="00CE237C" w:rsidRDefault="00265B43" w:rsidP="00265B43">
      <w:pPr>
        <w:pStyle w:val="B1"/>
      </w:pPr>
      <w:r w:rsidRPr="00CE237C">
        <w:t>-</w:t>
      </w:r>
      <w:r w:rsidRPr="00CE237C">
        <w:tab/>
        <w:t xml:space="preserve">beam failure is detected for </w:t>
      </w:r>
      <w:proofErr w:type="spellStart"/>
      <w:r w:rsidRPr="00CE237C">
        <w:t>SpCell</w:t>
      </w:r>
      <w:proofErr w:type="spellEnd"/>
      <w:r w:rsidRPr="00CE237C">
        <w:t xml:space="preserve"> (as specified in Clause 5.17) and the </w:t>
      </w:r>
      <w:proofErr w:type="spellStart"/>
      <w:r w:rsidRPr="00CE237C">
        <w:t>SpCell</w:t>
      </w:r>
      <w:proofErr w:type="spellEnd"/>
      <w:r w:rsidRPr="00CE237C">
        <w:t xml:space="preserve"> is to be indicated in a Truncated BFR MAC CE and the UL-SCH resources available for transmission cannot accommodate the Truncated BFR MAC CE with the four octets bitmap plus its </w:t>
      </w:r>
      <w:proofErr w:type="spellStart"/>
      <w:r w:rsidRPr="00CE237C">
        <w:t>subheader</w:t>
      </w:r>
      <w:proofErr w:type="spellEnd"/>
      <w:r w:rsidRPr="00CE237C">
        <w:t xml:space="preserve"> as a result of LCP.</w:t>
      </w:r>
    </w:p>
    <w:p w14:paraId="1A9EF524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>The fields in the BFR MAC CEs are defined as follows:</w:t>
      </w:r>
    </w:p>
    <w:p w14:paraId="5F2F17D4" w14:textId="77777777" w:rsidR="00265B43" w:rsidRPr="00CE237C" w:rsidRDefault="00265B43" w:rsidP="00265B43">
      <w:pPr>
        <w:pStyle w:val="B1"/>
      </w:pPr>
      <w:r w:rsidRPr="00CE237C">
        <w:t>-</w:t>
      </w:r>
      <w:r w:rsidRPr="00CE237C">
        <w:tab/>
        <w:t xml:space="preserve">SP: This field indicates beam failure detection (as specified in clause 5.17) for the </w:t>
      </w:r>
      <w:proofErr w:type="spellStart"/>
      <w:r w:rsidRPr="00CE237C">
        <w:t>SpCell</w:t>
      </w:r>
      <w:proofErr w:type="spellEnd"/>
      <w:r w:rsidRPr="00CE237C">
        <w:t xml:space="preserve"> of this MAC entity. The SP field is set to 1 to indicate that beam failure is detected for </w:t>
      </w:r>
      <w:proofErr w:type="spellStart"/>
      <w:r w:rsidRPr="00CE237C">
        <w:t>SpCell</w:t>
      </w:r>
      <w:proofErr w:type="spellEnd"/>
      <w:r w:rsidRPr="00CE237C">
        <w:t xml:space="preserve"> only when BFR MAC CE or Truncated BFR MAC CE is to be included into a MAC PDU as part of Random Access Procedure (as specified in 5.1.3a and 5.1.4), otherwise, it is set to 0;</w:t>
      </w:r>
    </w:p>
    <w:p w14:paraId="2CB2113C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lastRenderedPageBreak/>
        <w:t>-</w:t>
      </w:r>
      <w:r w:rsidRPr="00CE237C">
        <w:rPr>
          <w:lang w:eastAsia="ko-KR"/>
        </w:rPr>
        <w:tab/>
        <w:t>C</w:t>
      </w:r>
      <w:r w:rsidRPr="00CE237C">
        <w:rPr>
          <w:vertAlign w:val="subscript"/>
          <w:lang w:eastAsia="ko-KR"/>
        </w:rPr>
        <w:t xml:space="preserve">i </w:t>
      </w:r>
      <w:r w:rsidRPr="00CE237C">
        <w:rPr>
          <w:lang w:eastAsia="ko-KR"/>
        </w:rPr>
        <w:t xml:space="preserve">(BFR MAC CE): This field indicates beam failure detection (as specified in clause 5.17) and the presence of an octet containing the AC field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 as specified in TS 38.331 [5].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1 indicates that beam failure is detected, the </w:t>
      </w:r>
      <w:r w:rsidRPr="00CE237C">
        <w:rPr>
          <w:rFonts w:eastAsia="SimSun"/>
          <w:lang w:eastAsia="zh-CN"/>
        </w:rPr>
        <w:t>evaluation of the candidate beams according to the requirements as specified in TS 38.133 [11] has been completed, and the</w:t>
      </w:r>
      <w:r w:rsidRPr="00CE237C">
        <w:rPr>
          <w:lang w:eastAsia="ko-KR"/>
        </w:rPr>
        <w:t xml:space="preserve"> octet containing the AC field is present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>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0 indicates that the beam failure is </w:t>
      </w:r>
      <w:r w:rsidRPr="00CE237C">
        <w:rPr>
          <w:rFonts w:eastAsia="SimSun"/>
          <w:lang w:eastAsia="zh-CN"/>
        </w:rPr>
        <w:t xml:space="preserve">either </w:t>
      </w:r>
      <w:r w:rsidRPr="00CE237C">
        <w:rPr>
          <w:lang w:eastAsia="ko-KR"/>
        </w:rPr>
        <w:t xml:space="preserve">not detected </w:t>
      </w:r>
      <w:r w:rsidRPr="00CE237C">
        <w:rPr>
          <w:rFonts w:eastAsia="SimSun"/>
          <w:lang w:eastAsia="zh-CN"/>
        </w:rPr>
        <w:t xml:space="preserve">or the beam failure is detected but the evaluation of the candidate beams according to the requirements as specified in TS 38.133 [11] has not been completed, </w:t>
      </w:r>
      <w:r w:rsidRPr="00CE237C">
        <w:rPr>
          <w:lang w:eastAsia="ko-KR"/>
        </w:rPr>
        <w:t xml:space="preserve">and </w:t>
      </w:r>
      <w:r w:rsidRPr="00CE237C">
        <w:rPr>
          <w:rFonts w:eastAsia="SimSun"/>
          <w:lang w:eastAsia="zh-CN"/>
        </w:rPr>
        <w:t>the</w:t>
      </w:r>
      <w:r w:rsidRPr="00CE237C">
        <w:rPr>
          <w:lang w:eastAsia="ko-KR"/>
        </w:rPr>
        <w:t xml:space="preserve"> octet containing the AC field is not present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. The octets containing the AC field are present in ascending order based on the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>;</w:t>
      </w:r>
    </w:p>
    <w:p w14:paraId="464BEFE1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C</w:t>
      </w:r>
      <w:r w:rsidRPr="00CE237C">
        <w:rPr>
          <w:vertAlign w:val="subscript"/>
          <w:lang w:eastAsia="ko-KR"/>
        </w:rPr>
        <w:t xml:space="preserve">i </w:t>
      </w:r>
      <w:r w:rsidRPr="00CE237C">
        <w:rPr>
          <w:lang w:eastAsia="ko-KR"/>
        </w:rPr>
        <w:t xml:space="preserve">(Truncated BFR MAC CE): This field indicates beam failure detection (as specified in clause 5.17)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 as specified in TS 38.331 [5].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1 indicates that beam failure is detected</w:t>
      </w:r>
      <w:r w:rsidRPr="00CE237C">
        <w:rPr>
          <w:rFonts w:eastAsia="SimSun"/>
          <w:lang w:eastAsia="zh-CN"/>
        </w:rPr>
        <w:t>, the evaluation of the candidate beams according to the requirements as specified in TS 38.133 [11] has been completed,</w:t>
      </w:r>
      <w:r w:rsidRPr="00CE237C">
        <w:rPr>
          <w:lang w:eastAsia="ko-KR"/>
        </w:rPr>
        <w:t xml:space="preserve"> and the octet containing the AC field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 may be present.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0 indicates that the beam failure is </w:t>
      </w:r>
      <w:r w:rsidRPr="00CE237C">
        <w:rPr>
          <w:rFonts w:eastAsia="SimSun"/>
          <w:lang w:eastAsia="zh-CN"/>
        </w:rPr>
        <w:t xml:space="preserve">either </w:t>
      </w:r>
      <w:r w:rsidRPr="00CE237C">
        <w:rPr>
          <w:lang w:eastAsia="ko-KR"/>
        </w:rPr>
        <w:t>not detected</w:t>
      </w:r>
      <w:r w:rsidRPr="00CE237C">
        <w:rPr>
          <w:rFonts w:eastAsia="SimSun"/>
          <w:lang w:eastAsia="zh-CN"/>
        </w:rPr>
        <w:t xml:space="preserve"> or the beam failure is detected but the evaluation of the candidate beams according to the requirements as specified in TS 38.133 [11] has not been completed,</w:t>
      </w:r>
      <w:r w:rsidRPr="00CE237C">
        <w:rPr>
          <w:lang w:eastAsia="ko-KR"/>
        </w:rPr>
        <w:t xml:space="preserve"> and the octet containing the AC field is not present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. The octets containing the AC field, if present, are included in ascending order based on the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. </w:t>
      </w:r>
      <w:r w:rsidRPr="00CE237C">
        <w:rPr>
          <w:rFonts w:eastAsia="맑은 고딕"/>
          <w:lang w:eastAsia="ko-KR"/>
        </w:rPr>
        <w:t xml:space="preserve">The number of </w:t>
      </w:r>
      <w:r w:rsidRPr="00CE237C">
        <w:rPr>
          <w:lang w:eastAsia="ko-KR"/>
        </w:rPr>
        <w:t>octets containing the AC field</w:t>
      </w:r>
      <w:r w:rsidRPr="00CE237C">
        <w:rPr>
          <w:rFonts w:eastAsia="맑은 고딕"/>
          <w:lang w:eastAsia="ko-KR"/>
        </w:rPr>
        <w:t xml:space="preserve"> included is maximised, while not exceeding the available grant size</w:t>
      </w:r>
      <w:r w:rsidRPr="00CE237C">
        <w:rPr>
          <w:lang w:eastAsia="ko-KR"/>
        </w:rPr>
        <w:t>;</w:t>
      </w:r>
    </w:p>
    <w:p w14:paraId="6A3E76B5" w14:textId="77777777" w:rsidR="00265B43" w:rsidRPr="00CE237C" w:rsidRDefault="00265B43" w:rsidP="00265B43">
      <w:pPr>
        <w:pStyle w:val="NO"/>
      </w:pPr>
      <w:r w:rsidRPr="00CE237C">
        <w:t>NOTE:</w:t>
      </w:r>
      <w:r w:rsidRPr="00CE237C">
        <w:tab/>
        <w:t>The number of the octets containing the AC field in the Truncated BFR MAC CE can be zero.</w:t>
      </w:r>
    </w:p>
    <w:p w14:paraId="795CF423" w14:textId="7F78A722" w:rsidR="00265B43" w:rsidRPr="00CE237C" w:rsidRDefault="00265B43" w:rsidP="00265B43">
      <w:pPr>
        <w:pStyle w:val="B1"/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 xml:space="preserve">AC: This field indicates the presence of the </w:t>
      </w:r>
      <w:r w:rsidRPr="00CE237C">
        <w:t>Candidate RS ID field in this octet</w:t>
      </w:r>
      <w:r w:rsidRPr="00CE237C">
        <w:rPr>
          <w:lang w:eastAsia="ko-KR"/>
        </w:rPr>
        <w:t xml:space="preserve">. </w:t>
      </w:r>
      <w:r w:rsidRPr="00CE237C">
        <w:rPr>
          <w:rFonts w:ascii="Times" w:hAnsi="Times" w:cs="Times"/>
          <w:iCs/>
        </w:rPr>
        <w:t xml:space="preserve">If at least one of the SSBs with SS-RSRP above </w:t>
      </w:r>
      <w:proofErr w:type="spellStart"/>
      <w:r w:rsidRPr="00CE237C">
        <w:rPr>
          <w:rFonts w:ascii="Times" w:hAnsi="Times" w:cs="Times"/>
          <w:i/>
          <w:iCs/>
        </w:rPr>
        <w:t>rsrp-Threshold</w:t>
      </w:r>
      <w:r w:rsidRPr="00CE237C">
        <w:rPr>
          <w:rFonts w:ascii="Times" w:hAnsi="Times" w:cs="Times"/>
          <w:i/>
          <w:iCs/>
          <w:lang w:eastAsia="ko-KR"/>
        </w:rPr>
        <w:t>BFR</w:t>
      </w:r>
      <w:proofErr w:type="spellEnd"/>
      <w:r w:rsidRPr="00CE237C">
        <w:rPr>
          <w:rFonts w:ascii="Times" w:hAnsi="Times" w:cs="Times"/>
          <w:iCs/>
        </w:rPr>
        <w:t xml:space="preserve"> amongst the SSBs in </w:t>
      </w:r>
      <w:ins w:id="8" w:author="Samsung (Taeseop)" w:date="2024-11-05T14:44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9" w:author="Samsung (Taeseop)" w:date="2024-11-05T14:44:00Z">
        <w:r w:rsidRPr="00CE237C" w:rsidDel="00265B43">
          <w:rPr>
            <w:rFonts w:ascii="Times" w:hAnsi="Times" w:cs="Times"/>
            <w:i/>
            <w:iCs/>
          </w:rPr>
          <w:delText>candidateBeamRSSCellList</w:delText>
        </w:r>
        <w:r w:rsidRPr="00CE237C" w:rsidDel="00265B43">
          <w:rPr>
            <w:rFonts w:ascii="Times" w:hAnsi="Times" w:cs="Times"/>
            <w:iCs/>
          </w:rPr>
          <w:delText xml:space="preserve"> </w:delText>
        </w:r>
      </w:del>
      <w:r w:rsidRPr="00CE237C">
        <w:rPr>
          <w:rFonts w:ascii="Times" w:hAnsi="Times" w:cs="Times"/>
          <w:iCs/>
        </w:rPr>
        <w:t xml:space="preserve">or the CSI-RSs with CSI-RSRP above </w:t>
      </w:r>
      <w:proofErr w:type="spellStart"/>
      <w:r w:rsidRPr="00CE237C">
        <w:rPr>
          <w:rFonts w:ascii="Times" w:hAnsi="Times" w:cs="Times"/>
          <w:i/>
          <w:iCs/>
        </w:rPr>
        <w:t>rsrp-ThresholdBFR</w:t>
      </w:r>
      <w:proofErr w:type="spellEnd"/>
      <w:r w:rsidRPr="00CE237C">
        <w:rPr>
          <w:rFonts w:ascii="Times" w:hAnsi="Times" w:cs="Times"/>
          <w:iCs/>
        </w:rPr>
        <w:t xml:space="preserve"> amongst the CSI-RSs in </w:t>
      </w:r>
      <w:ins w:id="10" w:author="Samsung (Taeseop)" w:date="2024-11-05T14:44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11" w:author="Samsung (Taeseop)" w:date="2024-11-05T14:44:00Z">
        <w:r w:rsidRPr="00CE237C" w:rsidDel="00265B43">
          <w:rPr>
            <w:rFonts w:ascii="Times" w:hAnsi="Times" w:cs="Times"/>
            <w:i/>
            <w:iCs/>
          </w:rPr>
          <w:delText>candidateBeamRSSCellList</w:delText>
        </w:r>
        <w:r w:rsidRPr="00CE237C" w:rsidDel="00265B43">
          <w:rPr>
            <w:rFonts w:ascii="Times" w:hAnsi="Times" w:cs="Times"/>
            <w:iCs/>
          </w:rPr>
          <w:delText xml:space="preserve"> </w:delText>
        </w:r>
      </w:del>
      <w:r w:rsidRPr="00CE237C">
        <w:rPr>
          <w:rFonts w:ascii="Times" w:hAnsi="Times" w:cs="Times"/>
          <w:iCs/>
        </w:rPr>
        <w:t>is available, the AC field is set to 1; otherwise, it is set to 0.</w:t>
      </w:r>
      <w:r w:rsidRPr="00CE237C">
        <w:rPr>
          <w:lang w:eastAsia="ko-KR"/>
        </w:rPr>
        <w:t xml:space="preserve"> If the AC field set to 1, the </w:t>
      </w:r>
      <w:r w:rsidRPr="00CE237C">
        <w:t xml:space="preserve">Candidate RS ID field is present. </w:t>
      </w:r>
      <w:r w:rsidRPr="00CE237C">
        <w:rPr>
          <w:lang w:eastAsia="ko-KR"/>
        </w:rPr>
        <w:t xml:space="preserve">If the AC field set to 0, </w:t>
      </w:r>
      <w:r w:rsidRPr="00CE237C">
        <w:t>R bits are present instead;</w:t>
      </w:r>
    </w:p>
    <w:p w14:paraId="7E0EE29D" w14:textId="6C4E65CE" w:rsidR="00265B43" w:rsidRPr="00CE237C" w:rsidRDefault="00265B43" w:rsidP="00265B43">
      <w:pPr>
        <w:pStyle w:val="B1"/>
      </w:pPr>
      <w:r w:rsidRPr="00CE237C">
        <w:t>-</w:t>
      </w:r>
      <w:r w:rsidRPr="00CE237C">
        <w:tab/>
      </w:r>
      <w:r w:rsidRPr="00CE237C">
        <w:rPr>
          <w:rFonts w:eastAsia="맑은 고딕"/>
          <w:lang w:eastAsia="ko-KR"/>
        </w:rPr>
        <w:t>Candidate RS ID:</w:t>
      </w:r>
      <w:r w:rsidRPr="00CE237C">
        <w:t xml:space="preserve"> This field is set to the index of an SSB with SS-RSRP above </w:t>
      </w:r>
      <w:proofErr w:type="spellStart"/>
      <w:r w:rsidRPr="00CE237C">
        <w:rPr>
          <w:i/>
          <w:lang w:eastAsia="ko-KR"/>
        </w:rPr>
        <w:t>rsrp-ThresholdBFR</w:t>
      </w:r>
      <w:proofErr w:type="spellEnd"/>
      <w:r w:rsidRPr="00CE237C">
        <w:rPr>
          <w:lang w:eastAsia="ko-KR"/>
        </w:rPr>
        <w:t xml:space="preserve"> amongst the SSBs in </w:t>
      </w:r>
      <w:ins w:id="12" w:author="Samsung (Taeseop)" w:date="2024-11-05T14:43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13" w:author="Samsung (Taeseop)" w:date="2024-11-05T14:43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>t</w:delText>
        </w:r>
        <w:r w:rsidRPr="00CE237C" w:rsidDel="00265B43">
          <w:rPr>
            <w:lang w:eastAsia="ko-KR"/>
          </w:rPr>
          <w:delText xml:space="preserve"> </w:delText>
        </w:r>
      </w:del>
      <w:r w:rsidRPr="00CE237C">
        <w:rPr>
          <w:lang w:eastAsia="ko-KR"/>
        </w:rPr>
        <w:t xml:space="preserve">or to the index of a CSI-RS with CSI-RSRP above </w:t>
      </w:r>
      <w:proofErr w:type="spellStart"/>
      <w:r w:rsidRPr="00CE237C">
        <w:rPr>
          <w:i/>
          <w:lang w:eastAsia="ko-KR"/>
        </w:rPr>
        <w:t>rsrp-ThresholdBFR</w:t>
      </w:r>
      <w:proofErr w:type="spellEnd"/>
      <w:r w:rsidRPr="00CE237C">
        <w:rPr>
          <w:lang w:eastAsia="ko-KR"/>
        </w:rPr>
        <w:t xml:space="preserve"> amongst the CSI-RSs in </w:t>
      </w:r>
      <w:ins w:id="14" w:author="Samsung (Taeseop)" w:date="2024-11-05T14:43:00Z">
        <w:r w:rsidRPr="00CE237C">
          <w:rPr>
            <w:i/>
            <w:iCs/>
            <w:lang w:eastAsia="ko-KR"/>
          </w:rPr>
          <w:t>candidateBeamRS-List-r16</w:t>
        </w:r>
      </w:ins>
      <w:del w:id="15" w:author="Samsung (Taeseop)" w:date="2024-11-05T14:43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>t</w:delText>
        </w:r>
      </w:del>
      <w:r w:rsidRPr="00CE237C">
        <w:t xml:space="preserve">. Index of an SSB or CSI-RS is the index of an entry in </w:t>
      </w:r>
      <w:ins w:id="16" w:author="Samsung (Taeseop)" w:date="2024-11-05T14:43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17" w:author="Samsung (Taeseop)" w:date="2024-11-05T14:43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 xml:space="preserve">t </w:delText>
        </w:r>
      </w:del>
      <w:r w:rsidRPr="00CE237C">
        <w:t>corresponding to the SSB or CSI-RS. Index 0 corresponds to the first entry in the</w:t>
      </w:r>
      <w:r w:rsidRPr="00CE237C">
        <w:rPr>
          <w:iCs/>
          <w:szCs w:val="16"/>
        </w:rPr>
        <w:t xml:space="preserve"> </w:t>
      </w:r>
      <w:ins w:id="18" w:author="Samsung (Taeseop)" w:date="2024-11-05T14:44:00Z">
        <w:r w:rsidRPr="00CE237C">
          <w:rPr>
            <w:i/>
            <w:iCs/>
            <w:lang w:eastAsia="ko-KR"/>
          </w:rPr>
          <w:t>candidateBeamRS-List-r16</w:t>
        </w:r>
      </w:ins>
      <w:del w:id="19" w:author="Samsung (Taeseop)" w:date="2024-11-05T14:44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>t</w:delText>
        </w:r>
      </w:del>
      <w:r w:rsidRPr="00CE237C">
        <w:rPr>
          <w:szCs w:val="16"/>
        </w:rPr>
        <w:t xml:space="preserve">, </w:t>
      </w:r>
      <w:r w:rsidRPr="00CE237C">
        <w:t>index 1 corresponds to the second entry in</w:t>
      </w:r>
      <w:r w:rsidRPr="00CE237C">
        <w:rPr>
          <w:iCs/>
          <w:szCs w:val="16"/>
        </w:rPr>
        <w:t xml:space="preserve"> </w:t>
      </w:r>
      <w:r w:rsidRPr="00CE237C">
        <w:rPr>
          <w:szCs w:val="16"/>
        </w:rPr>
        <w:t>the list and so on</w:t>
      </w:r>
      <w:r w:rsidRPr="00CE237C">
        <w:rPr>
          <w:iCs/>
          <w:szCs w:val="16"/>
        </w:rPr>
        <w:t xml:space="preserve">. </w:t>
      </w:r>
      <w:r w:rsidRPr="00CE237C">
        <w:t>The length of this field is 6 bits.</w:t>
      </w:r>
    </w:p>
    <w:p w14:paraId="1C18A3A3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R: Reserved bit, set to 0.</w:t>
      </w:r>
    </w:p>
    <w:p w14:paraId="784A6EC4" w14:textId="77777777" w:rsidR="00265B43" w:rsidRPr="00CE237C" w:rsidRDefault="00265B43" w:rsidP="00265B43">
      <w:pPr>
        <w:pStyle w:val="TH"/>
        <w:rPr>
          <w:lang w:eastAsia="ko-KR"/>
        </w:rPr>
      </w:pPr>
      <w:r w:rsidRPr="00CE237C">
        <w:object w:dxaOrig="4575" w:dyaOrig="2730" w14:anchorId="07019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pt;height:136.2pt" o:ole="">
            <v:imagedata r:id="rId11" o:title=""/>
          </v:shape>
          <o:OLEObject Type="Embed" ProgID="Visio.Drawing.15" ShapeID="_x0000_i1025" DrawAspect="Content" ObjectID="_1793672918" r:id="rId12"/>
        </w:object>
      </w:r>
    </w:p>
    <w:p w14:paraId="5A884B24" w14:textId="77777777" w:rsidR="00265B43" w:rsidRPr="00CE237C" w:rsidRDefault="00265B43" w:rsidP="00265B43">
      <w:pPr>
        <w:pStyle w:val="TF"/>
        <w:rPr>
          <w:noProof/>
        </w:rPr>
      </w:pPr>
      <w:r w:rsidRPr="00CE237C">
        <w:rPr>
          <w:noProof/>
        </w:rPr>
        <w:t xml:space="preserve">Figure 6.1.3.23-1: </w:t>
      </w:r>
      <w:r w:rsidRPr="00CE237C">
        <w:rPr>
          <w:noProof/>
          <w:lang w:eastAsia="ko-KR"/>
        </w:rPr>
        <w:t>BFR</w:t>
      </w:r>
      <w:r w:rsidRPr="00CE237C">
        <w:rPr>
          <w:noProof/>
        </w:rPr>
        <w:t xml:space="preserve"> and Truncated BFR 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with </w:t>
      </w:r>
      <w:r w:rsidRPr="00CE237C">
        <w:rPr>
          <w:lang w:eastAsia="zh-CN"/>
        </w:rPr>
        <w:t>one octet C</w:t>
      </w:r>
      <w:r w:rsidRPr="00CE237C">
        <w:rPr>
          <w:vertAlign w:val="subscript"/>
          <w:lang w:eastAsia="zh-CN"/>
        </w:rPr>
        <w:t>i</w:t>
      </w:r>
      <w:r w:rsidRPr="00CE237C">
        <w:rPr>
          <w:lang w:eastAsia="zh-CN"/>
        </w:rPr>
        <w:t xml:space="preserve"> field</w:t>
      </w:r>
    </w:p>
    <w:p w14:paraId="39B77A52" w14:textId="77777777" w:rsidR="00265B43" w:rsidRPr="00CE237C" w:rsidRDefault="00265B43" w:rsidP="00265B43">
      <w:pPr>
        <w:pStyle w:val="TH"/>
        <w:rPr>
          <w:lang w:eastAsia="ko-KR"/>
        </w:rPr>
      </w:pPr>
      <w:r w:rsidRPr="00CE237C">
        <w:object w:dxaOrig="4575" w:dyaOrig="4425" w14:anchorId="642569FE">
          <v:shape id="_x0000_i1026" type="#_x0000_t75" style="width:229.2pt;height:222pt" o:ole="">
            <v:imagedata r:id="rId13" o:title=""/>
          </v:shape>
          <o:OLEObject Type="Embed" ProgID="Visio.Drawing.15" ShapeID="_x0000_i1026" DrawAspect="Content" ObjectID="_1793672919" r:id="rId14"/>
        </w:object>
      </w:r>
    </w:p>
    <w:p w14:paraId="4EDC7840" w14:textId="77777777" w:rsidR="00265B43" w:rsidRPr="00CE237C" w:rsidRDefault="00265B43" w:rsidP="00265B43">
      <w:pPr>
        <w:pStyle w:val="TF"/>
        <w:rPr>
          <w:noProof/>
        </w:rPr>
      </w:pPr>
      <w:r w:rsidRPr="00CE237C">
        <w:rPr>
          <w:noProof/>
        </w:rPr>
        <w:t>Figure 6.1.3.</w:t>
      </w:r>
      <w:r w:rsidRPr="00CE237C">
        <w:rPr>
          <w:noProof/>
          <w:lang w:eastAsia="ko-KR"/>
        </w:rPr>
        <w:t>23</w:t>
      </w:r>
      <w:r w:rsidRPr="00CE237C">
        <w:rPr>
          <w:noProof/>
        </w:rPr>
        <w:t>-</w:t>
      </w:r>
      <w:r w:rsidRPr="00CE237C">
        <w:rPr>
          <w:noProof/>
          <w:lang w:eastAsia="ko-KR"/>
        </w:rPr>
        <w:t>2</w:t>
      </w:r>
      <w:r w:rsidRPr="00CE237C">
        <w:rPr>
          <w:noProof/>
        </w:rPr>
        <w:t xml:space="preserve">: </w:t>
      </w:r>
      <w:r w:rsidRPr="00CE237C">
        <w:rPr>
          <w:noProof/>
          <w:lang w:eastAsia="ko-KR"/>
        </w:rPr>
        <w:t>BFR</w:t>
      </w:r>
      <w:r w:rsidRPr="00CE237C">
        <w:rPr>
          <w:noProof/>
        </w:rPr>
        <w:t xml:space="preserve"> and Truncated BFR 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with </w:t>
      </w:r>
      <w:r w:rsidRPr="00CE237C">
        <w:rPr>
          <w:lang w:eastAsia="zh-CN"/>
        </w:rPr>
        <w:t>four octets C</w:t>
      </w:r>
      <w:r w:rsidRPr="00CE237C">
        <w:rPr>
          <w:vertAlign w:val="subscript"/>
          <w:lang w:eastAsia="zh-CN"/>
        </w:rPr>
        <w:t>i</w:t>
      </w:r>
      <w:r w:rsidRPr="00CE237C">
        <w:rPr>
          <w:lang w:eastAsia="zh-CN"/>
        </w:rPr>
        <w:t xml:space="preserve"> field</w:t>
      </w:r>
    </w:p>
    <w:p w14:paraId="68C9CD36" w14:textId="1276678C" w:rsidR="001E41F3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4B2BE" w16cex:dateUtc="2024-11-05T06:05:00Z"/>
  <w16cex:commentExtensible w16cex:durableId="2AD4B2D4" w16cex:dateUtc="2024-11-05T06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D5CE5" w14:textId="77777777" w:rsidR="0085650C" w:rsidRDefault="0085650C">
      <w:r>
        <w:separator/>
      </w:r>
    </w:p>
  </w:endnote>
  <w:endnote w:type="continuationSeparator" w:id="0">
    <w:p w14:paraId="1B25F454" w14:textId="77777777" w:rsidR="0085650C" w:rsidRDefault="0085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D0AEF" w14:textId="77777777" w:rsidR="0085650C" w:rsidRDefault="0085650C">
      <w:r>
        <w:separator/>
      </w:r>
    </w:p>
  </w:footnote>
  <w:footnote w:type="continuationSeparator" w:id="0">
    <w:p w14:paraId="7C18C643" w14:textId="77777777" w:rsidR="0085650C" w:rsidRDefault="00856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4D6"/>
    <w:rsid w:val="00063023"/>
    <w:rsid w:val="00070E09"/>
    <w:rsid w:val="000A6394"/>
    <w:rsid w:val="000B7FED"/>
    <w:rsid w:val="000C038A"/>
    <w:rsid w:val="000C6598"/>
    <w:rsid w:val="000D44B3"/>
    <w:rsid w:val="00145D43"/>
    <w:rsid w:val="001621D5"/>
    <w:rsid w:val="00173EEB"/>
    <w:rsid w:val="00192C46"/>
    <w:rsid w:val="001A08B3"/>
    <w:rsid w:val="001A7B60"/>
    <w:rsid w:val="001B52F0"/>
    <w:rsid w:val="001B7A65"/>
    <w:rsid w:val="001E41F3"/>
    <w:rsid w:val="0023254B"/>
    <w:rsid w:val="0026004D"/>
    <w:rsid w:val="002640DD"/>
    <w:rsid w:val="00265B43"/>
    <w:rsid w:val="00275D12"/>
    <w:rsid w:val="00284FEB"/>
    <w:rsid w:val="002860C4"/>
    <w:rsid w:val="002B5741"/>
    <w:rsid w:val="002E18E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545F"/>
    <w:rsid w:val="005141D9"/>
    <w:rsid w:val="0051580D"/>
    <w:rsid w:val="00547111"/>
    <w:rsid w:val="00582B1C"/>
    <w:rsid w:val="00592D74"/>
    <w:rsid w:val="005E2C44"/>
    <w:rsid w:val="006160DE"/>
    <w:rsid w:val="00621188"/>
    <w:rsid w:val="006257ED"/>
    <w:rsid w:val="00653DE4"/>
    <w:rsid w:val="00665C47"/>
    <w:rsid w:val="00695808"/>
    <w:rsid w:val="006A57D5"/>
    <w:rsid w:val="006B46FB"/>
    <w:rsid w:val="006D5119"/>
    <w:rsid w:val="006E21FB"/>
    <w:rsid w:val="007077CC"/>
    <w:rsid w:val="00771460"/>
    <w:rsid w:val="00792342"/>
    <w:rsid w:val="007977A8"/>
    <w:rsid w:val="007B512A"/>
    <w:rsid w:val="007B6DB7"/>
    <w:rsid w:val="007C2097"/>
    <w:rsid w:val="007D6A07"/>
    <w:rsid w:val="007E5D87"/>
    <w:rsid w:val="007F7259"/>
    <w:rsid w:val="008040A8"/>
    <w:rsid w:val="008279FA"/>
    <w:rsid w:val="0085650C"/>
    <w:rsid w:val="008626E7"/>
    <w:rsid w:val="0087035B"/>
    <w:rsid w:val="00870EE7"/>
    <w:rsid w:val="008863B9"/>
    <w:rsid w:val="008A45A6"/>
    <w:rsid w:val="008C4382"/>
    <w:rsid w:val="008D3CCC"/>
    <w:rsid w:val="008F3789"/>
    <w:rsid w:val="008F686C"/>
    <w:rsid w:val="009148DE"/>
    <w:rsid w:val="00941E30"/>
    <w:rsid w:val="009531B0"/>
    <w:rsid w:val="009741B3"/>
    <w:rsid w:val="009777D9"/>
    <w:rsid w:val="00977D61"/>
    <w:rsid w:val="00980890"/>
    <w:rsid w:val="009824D1"/>
    <w:rsid w:val="00991B88"/>
    <w:rsid w:val="009A27C2"/>
    <w:rsid w:val="009A4709"/>
    <w:rsid w:val="009A49F0"/>
    <w:rsid w:val="009A5753"/>
    <w:rsid w:val="009A579D"/>
    <w:rsid w:val="009C1E59"/>
    <w:rsid w:val="009E3297"/>
    <w:rsid w:val="009F734F"/>
    <w:rsid w:val="00A01E8B"/>
    <w:rsid w:val="00A246B6"/>
    <w:rsid w:val="00A47E70"/>
    <w:rsid w:val="00A50CF0"/>
    <w:rsid w:val="00A519EC"/>
    <w:rsid w:val="00A528F9"/>
    <w:rsid w:val="00A551DB"/>
    <w:rsid w:val="00A7671C"/>
    <w:rsid w:val="00AA2CBC"/>
    <w:rsid w:val="00AC5820"/>
    <w:rsid w:val="00AD1CD8"/>
    <w:rsid w:val="00B14514"/>
    <w:rsid w:val="00B258BB"/>
    <w:rsid w:val="00B424E1"/>
    <w:rsid w:val="00B456EA"/>
    <w:rsid w:val="00B67B97"/>
    <w:rsid w:val="00B9201D"/>
    <w:rsid w:val="00B968C8"/>
    <w:rsid w:val="00BA3EC5"/>
    <w:rsid w:val="00BA51D9"/>
    <w:rsid w:val="00BB5DFC"/>
    <w:rsid w:val="00BD279D"/>
    <w:rsid w:val="00BD6BB8"/>
    <w:rsid w:val="00BF625E"/>
    <w:rsid w:val="00C03944"/>
    <w:rsid w:val="00C66BA2"/>
    <w:rsid w:val="00C76792"/>
    <w:rsid w:val="00C870F6"/>
    <w:rsid w:val="00C907B5"/>
    <w:rsid w:val="00C95985"/>
    <w:rsid w:val="00CC5026"/>
    <w:rsid w:val="00CC68D0"/>
    <w:rsid w:val="00D03F9A"/>
    <w:rsid w:val="00D06D51"/>
    <w:rsid w:val="00D244D2"/>
    <w:rsid w:val="00D24991"/>
    <w:rsid w:val="00D50255"/>
    <w:rsid w:val="00D66520"/>
    <w:rsid w:val="00D84AE9"/>
    <w:rsid w:val="00D860F3"/>
    <w:rsid w:val="00D9124E"/>
    <w:rsid w:val="00DB2EA1"/>
    <w:rsid w:val="00DE34CF"/>
    <w:rsid w:val="00DF3107"/>
    <w:rsid w:val="00E13F3D"/>
    <w:rsid w:val="00E34898"/>
    <w:rsid w:val="00EB09B7"/>
    <w:rsid w:val="00ED2892"/>
    <w:rsid w:val="00EE7D7C"/>
    <w:rsid w:val="00F228A8"/>
    <w:rsid w:val="00F25D98"/>
    <w:rsid w:val="00F300FB"/>
    <w:rsid w:val="00F30DE3"/>
    <w:rsid w:val="00F370D2"/>
    <w:rsid w:val="00F87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73EEB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F62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F62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6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6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625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F625E"/>
    <w:rPr>
      <w:rFonts w:eastAsia="Times New Roman"/>
    </w:rPr>
  </w:style>
  <w:style w:type="character" w:customStyle="1" w:styleId="THChar">
    <w:name w:val="TH Char"/>
    <w:link w:val="TH"/>
    <w:qFormat/>
    <w:rsid w:val="00265B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5B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48963-3B9C-4C31-BBAA-392EBB6FC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2024-11-18T20:45:00Z</dcterms:created>
  <dcterms:modified xsi:type="dcterms:W3CDTF">2024-11-20T20:39:00Z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128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November</vt:lpwstr>
  </property>
  <property fmtid="{D5CDD505-2E9C-101B-9397-08002B2CF9AE}" pid="7" name="EndDate">
    <vt:lpwstr>22nd November, 2024</vt:lpwstr>
  </property>
  <property fmtid="{D5CDD505-2E9C-101B-9397-08002B2CF9AE}" pid="8" name="Tdoc#">
    <vt:lpwstr>R2-2411089</vt:lpwstr>
  </property>
  <property fmtid="{D5CDD505-2E9C-101B-9397-08002B2CF9AE}" pid="9" name="Spec#">
    <vt:lpwstr>38.321</vt:lpwstr>
  </property>
  <property fmtid="{D5CDD505-2E9C-101B-9397-08002B2CF9AE}" pid="10" name="Cr#">
    <vt:lpwstr>1980</vt:lpwstr>
  </property>
  <property fmtid="{D5CDD505-2E9C-101B-9397-08002B2CF9AE}" pid="11" name="Revision">
    <vt:lpwstr>1</vt:lpwstr>
  </property>
  <property fmtid="{D5CDD505-2E9C-101B-9397-08002B2CF9AE}" pid="12" name="Version">
    <vt:lpwstr>17.10.0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NR_feMIMO-Core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Rel-17</vt:lpwstr>
  </property>
  <property fmtid="{D5CDD505-2E9C-101B-9397-08002B2CF9AE}" pid="19" name="CrTitle">
    <vt:lpwstr>Correction on the field name of candidate beam list in BFR MAC CE</vt:lpwstr>
  </property>
  <property fmtid="{D5CDD505-2E9C-101B-9397-08002B2CF9AE}" pid="20" name="MtgTitle">
    <vt:lpwstr> </vt:lpwstr>
  </property>
</Properties>
</file>